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A17BE" w14:textId="77777777" w:rsidR="00880A6B" w:rsidRPr="001962B7" w:rsidRDefault="00880A6B" w:rsidP="00880A6B">
      <w:pPr>
        <w:widowControl/>
        <w:jc w:val="lef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 w:eastAsia="en-GB"/>
        </w:rPr>
      </w:pP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2145"/>
        <w:gridCol w:w="6161"/>
      </w:tblGrid>
      <w:tr w:rsidR="00880A6B" w:rsidRPr="001962B7" w14:paraId="1EA4DECA" w14:textId="77777777" w:rsidTr="007E2D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ECDB056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 xml:space="preserve">Agenda Item: </w:t>
            </w:r>
          </w:p>
        </w:tc>
        <w:tc>
          <w:tcPr>
            <w:tcW w:w="7655" w:type="dxa"/>
          </w:tcPr>
          <w:p w14:paraId="53F2A4B0" w14:textId="77FEF942" w:rsidR="00880A6B" w:rsidRPr="001962B7" w:rsidRDefault="00433FFD" w:rsidP="007E2D8F">
            <w:pPr>
              <w:widowControl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lang w:val="en-GB" w:eastAsia="en-GB"/>
              </w:rPr>
            </w:pPr>
            <w:r w:rsidRPr="004B31AF">
              <w:rPr>
                <w:rFonts w:ascii="Arial" w:eastAsia="Times New Roman" w:hAnsi="Arial" w:cs="Arial" w:hint="eastAsia"/>
                <w:lang w:val="en-GB" w:eastAsia="en-GB"/>
              </w:rPr>
              <w:t>1</w:t>
            </w:r>
            <w:r>
              <w:rPr>
                <w:rFonts w:ascii="Arial" w:eastAsia="Times New Roman" w:hAnsi="Arial" w:cs="Arial"/>
                <w:lang w:val="en-GB" w:eastAsia="en-GB"/>
              </w:rPr>
              <w:t>0</w:t>
            </w:r>
            <w:r w:rsidR="00880A6B" w:rsidRPr="004B31AF">
              <w:rPr>
                <w:rFonts w:ascii="Arial" w:eastAsia="Times New Roman" w:hAnsi="Arial" w:cs="Arial" w:hint="eastAsia"/>
                <w:lang w:val="en-GB" w:eastAsia="en-GB"/>
              </w:rPr>
              <w:t>.9</w:t>
            </w:r>
          </w:p>
        </w:tc>
      </w:tr>
      <w:tr w:rsidR="00880A6B" w:rsidRPr="001962B7" w14:paraId="0BD8D685" w14:textId="77777777" w:rsidTr="007E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36039F9C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>Source:</w:t>
            </w:r>
          </w:p>
        </w:tc>
        <w:tc>
          <w:tcPr>
            <w:tcW w:w="7655" w:type="dxa"/>
            <w:shd w:val="clear" w:color="auto" w:fill="auto"/>
          </w:tcPr>
          <w:p w14:paraId="440EEE4D" w14:textId="77777777" w:rsidR="00880A6B" w:rsidRPr="001962B7" w:rsidRDefault="00880A6B" w:rsidP="007E2D8F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val="en-GB" w:eastAsia="en-GB"/>
              </w:rPr>
            </w:pPr>
            <w:r w:rsidRPr="00003B83">
              <w:rPr>
                <w:rFonts w:ascii="Arial" w:hAnsi="Arial" w:cs="Arial"/>
                <w:b/>
                <w:bCs/>
                <w:lang w:val="en-GB" w:eastAsia="zh-CN"/>
              </w:rPr>
              <w:t>China Mobile Com. Corporation</w:t>
            </w:r>
          </w:p>
        </w:tc>
      </w:tr>
      <w:tr w:rsidR="00880A6B" w:rsidRPr="001962B7" w14:paraId="30E633BE" w14:textId="77777777" w:rsidTr="007E2D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18AA57ED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>Title:</w:t>
            </w:r>
          </w:p>
        </w:tc>
        <w:tc>
          <w:tcPr>
            <w:tcW w:w="7655" w:type="dxa"/>
          </w:tcPr>
          <w:p w14:paraId="59FBEDFF" w14:textId="3D7D665F" w:rsidR="00880A6B" w:rsidRPr="001962B7" w:rsidRDefault="00D73803" w:rsidP="007E2D8F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val="en-GB" w:eastAsia="en-GB"/>
              </w:rPr>
            </w:pPr>
            <w:r w:rsidRPr="00D73803">
              <w:rPr>
                <w:rFonts w:ascii="Arial" w:eastAsia="Times New Roman" w:hAnsi="Arial" w:cs="Arial"/>
                <w:b/>
                <w:bCs/>
                <w:lang w:val="en-GB" w:eastAsia="en-GB"/>
              </w:rPr>
              <w:t>[FS_5GSTAR]</w:t>
            </w:r>
            <w:r w:rsidRPr="00D73803" w:rsidDel="00D73803">
              <w:rPr>
                <w:rFonts w:ascii="Arial" w:eastAsia="Times New Roman" w:hAnsi="Arial" w:cs="Arial"/>
                <w:b/>
                <w:bCs/>
                <w:lang w:val="en-GB" w:eastAsia="en-GB"/>
              </w:rPr>
              <w:t xml:space="preserve"> </w:t>
            </w:r>
            <w:bookmarkStart w:id="0" w:name="OLE_LINK22"/>
            <w:bookmarkStart w:id="1" w:name="OLE_LINK23"/>
            <w:r w:rsidR="000C4E8C">
              <w:rPr>
                <w:rFonts w:ascii="Arial" w:hAnsi="Arial" w:cs="Arial"/>
                <w:b/>
                <w:bCs/>
                <w:lang w:val="en-GB" w:eastAsia="zh-CN"/>
              </w:rPr>
              <w:t>P</w:t>
            </w:r>
            <w:r w:rsidR="009264AB">
              <w:rPr>
                <w:rFonts w:ascii="Arial" w:hAnsi="Arial" w:cs="Arial" w:hint="eastAsia"/>
                <w:b/>
                <w:bCs/>
                <w:lang w:val="en-GB" w:eastAsia="zh-CN"/>
              </w:rPr>
              <w:t>ropose</w:t>
            </w:r>
            <w:r w:rsidR="008B3B88">
              <w:rPr>
                <w:rFonts w:ascii="Arial" w:hAnsi="Arial" w:cs="Arial"/>
                <w:b/>
                <w:bCs/>
                <w:lang w:val="en-GB" w:eastAsia="zh-CN"/>
              </w:rPr>
              <w:t>d</w:t>
            </w:r>
            <w:r w:rsidR="008F0710"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 </w:t>
            </w:r>
            <w:r w:rsidR="000C4E8C">
              <w:rPr>
                <w:rFonts w:ascii="Arial" w:hAnsi="Arial" w:cs="Arial"/>
                <w:b/>
                <w:bCs/>
                <w:lang w:val="en-GB" w:eastAsia="zh-CN"/>
              </w:rPr>
              <w:t>F</w:t>
            </w:r>
            <w:r w:rsidR="008F0710"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unctionalities </w:t>
            </w:r>
            <w:r w:rsidR="00B973CE">
              <w:rPr>
                <w:rFonts w:ascii="Arial" w:hAnsi="Arial" w:cs="Arial"/>
                <w:b/>
                <w:bCs/>
                <w:lang w:val="en-GB" w:eastAsia="zh-CN"/>
              </w:rPr>
              <w:t xml:space="preserve">Update </w:t>
            </w:r>
            <w:r w:rsidR="008F0710"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of </w:t>
            </w:r>
            <w:r w:rsidR="00D361F2" w:rsidRPr="008F0710">
              <w:rPr>
                <w:rFonts w:ascii="Arial" w:hAnsi="Arial" w:cs="Arial"/>
                <w:b/>
                <w:bCs/>
                <w:lang w:val="en-GB" w:eastAsia="zh-CN"/>
              </w:rPr>
              <w:t>5G</w:t>
            </w:r>
            <w:r w:rsidR="008F0710" w:rsidRPr="008F0710">
              <w:rPr>
                <w:rFonts w:ascii="Arial" w:hAnsi="Arial" w:cs="Arial"/>
                <w:b/>
                <w:bCs/>
                <w:lang w:val="en-GB" w:eastAsia="zh-CN"/>
              </w:rPr>
              <w:t xml:space="preserve"> EDGAR</w:t>
            </w:r>
            <w:bookmarkEnd w:id="0"/>
            <w:bookmarkEnd w:id="1"/>
          </w:p>
        </w:tc>
      </w:tr>
      <w:tr w:rsidR="00880A6B" w:rsidRPr="001962B7" w14:paraId="467846C3" w14:textId="77777777" w:rsidTr="007E2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shd w:val="clear" w:color="auto" w:fill="auto"/>
          </w:tcPr>
          <w:p w14:paraId="0A5BCD47" w14:textId="77777777" w:rsidR="00880A6B" w:rsidRPr="001962B7" w:rsidRDefault="00880A6B" w:rsidP="007E2D8F">
            <w:pPr>
              <w:widowControl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lang w:val="en-GB" w:eastAsia="en-GB"/>
              </w:rPr>
              <w:t xml:space="preserve">Document for: </w:t>
            </w:r>
          </w:p>
        </w:tc>
        <w:tc>
          <w:tcPr>
            <w:tcW w:w="7655" w:type="dxa"/>
            <w:shd w:val="clear" w:color="auto" w:fill="auto"/>
          </w:tcPr>
          <w:p w14:paraId="7EDEDAAE" w14:textId="77777777" w:rsidR="00880A6B" w:rsidRPr="001962B7" w:rsidRDefault="00880A6B" w:rsidP="007E2D8F">
            <w:pPr>
              <w:widowControl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lang w:val="en-GB" w:eastAsia="en-GB"/>
              </w:rPr>
            </w:pPr>
            <w:r w:rsidRPr="001962B7">
              <w:rPr>
                <w:rFonts w:ascii="Arial" w:eastAsia="Times New Roman" w:hAnsi="Arial" w:cs="Arial"/>
                <w:b/>
                <w:bCs/>
                <w:lang w:val="en-GB" w:eastAsia="en-GB"/>
              </w:rPr>
              <w:t>Discussion and agreement</w:t>
            </w:r>
          </w:p>
        </w:tc>
      </w:tr>
    </w:tbl>
    <w:p w14:paraId="0F3F82EE" w14:textId="67911EA9" w:rsidR="00880A6B" w:rsidRPr="001962B7" w:rsidRDefault="00880A6B" w:rsidP="00880A6B">
      <w:pPr>
        <w:widowControl/>
        <w:jc w:val="left"/>
        <w:rPr>
          <w:rFonts w:ascii="Arial" w:eastAsia="Times New Roman" w:hAnsi="Arial" w:cs="Arial"/>
          <w:b/>
          <w:bCs/>
          <w:kern w:val="0"/>
          <w:sz w:val="28"/>
          <w:szCs w:val="28"/>
          <w:lang w:val="en-GB" w:eastAsia="en-GB"/>
        </w:rPr>
      </w:pPr>
      <w:r>
        <w:rPr>
          <w:rFonts w:asciiTheme="minorEastAsia" w:hAnsiTheme="minorEastAsia" w:cs="Arial" w:hint="eastAsia"/>
          <w:b/>
          <w:bCs/>
          <w:kern w:val="0"/>
          <w:sz w:val="28"/>
          <w:szCs w:val="28"/>
          <w:lang w:val="en-GB"/>
        </w:rPr>
        <w:t>——</w:t>
      </w:r>
      <w:proofErr w:type="gramStart"/>
      <w:r>
        <w:rPr>
          <w:rFonts w:asciiTheme="minorEastAsia" w:hAnsiTheme="minorEastAsia" w:cs="Arial" w:hint="eastAsia"/>
          <w:b/>
          <w:bCs/>
          <w:kern w:val="0"/>
          <w:sz w:val="28"/>
          <w:szCs w:val="28"/>
          <w:lang w:val="en-GB"/>
        </w:rPr>
        <w:t>——————————————————————————</w:t>
      </w:r>
      <w:r w:rsidR="007C0EDE">
        <w:rPr>
          <w:rFonts w:asciiTheme="minorEastAsia" w:hAnsiTheme="minorEastAsia" w:cs="Arial" w:hint="eastAsia"/>
          <w:b/>
          <w:bCs/>
          <w:kern w:val="0"/>
          <w:sz w:val="28"/>
          <w:szCs w:val="28"/>
          <w:lang w:val="en-GB"/>
        </w:rPr>
        <w:t>—</w:t>
      </w:r>
      <w:proofErr w:type="gramEnd"/>
    </w:p>
    <w:p w14:paraId="0718AEC3" w14:textId="77777777" w:rsidR="00880A6B" w:rsidRDefault="00880A6B" w:rsidP="00880A6B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b/>
          <w:szCs w:val="21"/>
        </w:rPr>
      </w:pPr>
      <w:r w:rsidRPr="00E33B8E">
        <w:rPr>
          <w:b/>
          <w:szCs w:val="21"/>
        </w:rPr>
        <w:t>Introduction</w:t>
      </w:r>
    </w:p>
    <w:p w14:paraId="1F7FEDF7" w14:textId="2C7BFF96" w:rsidR="00486402" w:rsidRPr="00966DA7" w:rsidRDefault="00555B7E" w:rsidP="00915919">
      <w:pPr>
        <w:rPr>
          <w:ins w:id="2" w:author="Yin Y" w:date="2021-05-12T10:02:00Z"/>
          <w:rFonts w:ascii="Times New Roman" w:eastAsia="Malgun Gothic" w:hAnsi="Times New Roman" w:cs="Times New Roman"/>
          <w:sz w:val="20"/>
          <w:szCs w:val="21"/>
          <w:lang w:eastAsia="ko-KR"/>
        </w:rPr>
      </w:pPr>
      <w:r w:rsidRPr="00022419">
        <w:rPr>
          <w:rFonts w:ascii="Times New Roman" w:hAnsi="Times New Roman" w:cs="Times New Roman"/>
          <w:sz w:val="20"/>
          <w:szCs w:val="21"/>
          <w:lang w:eastAsia="ko-KR"/>
        </w:rPr>
        <w:t>In practic</w:t>
      </w:r>
      <w:r w:rsidR="00130EE3">
        <w:rPr>
          <w:rFonts w:ascii="Times New Roman" w:hAnsi="Times New Roman" w:cs="Times New Roman"/>
          <w:sz w:val="20"/>
          <w:szCs w:val="21"/>
          <w:lang w:eastAsia="ko-KR"/>
        </w:rPr>
        <w:t>e</w:t>
      </w:r>
      <w:r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, </w:t>
      </w:r>
      <w:r w:rsidR="00130EE3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t</w:t>
      </w:r>
      <w:r w:rsidR="00130EE3" w:rsidRPr="007C412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en-US"/>
        </w:rPr>
        <w:t>he</w:t>
      </w:r>
      <w:r w:rsidR="00130EE3" w:rsidRPr="007C4122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EDGAR </w:t>
      </w:r>
      <w:r w:rsidR="00130EE3" w:rsidRPr="007C4122">
        <w:rPr>
          <w:rFonts w:ascii="Times New Roman" w:eastAsia="Malgun Gothic" w:hAnsi="Times New Roman" w:cs="Times New Roman" w:hint="eastAsia"/>
          <w:kern w:val="0"/>
          <w:sz w:val="20"/>
          <w:szCs w:val="20"/>
          <w:lang w:val="en-GB" w:eastAsia="en-US"/>
        </w:rPr>
        <w:t>Glass</w:t>
      </w:r>
      <w:r w:rsidR="00130EE3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es</w:t>
      </w:r>
      <w:r w:rsidR="00130EE3" w:rsidRPr="00130EE3">
        <w:rPr>
          <w:rFonts w:ascii="Times New Roman" w:hAnsi="Times New Roman" w:cs="Times New Roman"/>
          <w:sz w:val="20"/>
          <w:szCs w:val="21"/>
          <w:lang w:eastAsia="ko-KR"/>
        </w:rPr>
        <w:t xml:space="preserve"> </w:t>
      </w:r>
      <w:r w:rsidR="00121B30">
        <w:rPr>
          <w:rFonts w:ascii="Times New Roman" w:hAnsi="Times New Roman" w:cs="Times New Roman"/>
          <w:sz w:val="20"/>
          <w:szCs w:val="21"/>
          <w:lang w:eastAsia="ko-KR"/>
        </w:rPr>
        <w:t xml:space="preserve">may </w:t>
      </w:r>
      <w:r w:rsidR="00C67F77">
        <w:rPr>
          <w:rFonts w:ascii="Times New Roman" w:hAnsi="Times New Roman" w:cs="Times New Roman"/>
          <w:sz w:val="20"/>
          <w:szCs w:val="21"/>
          <w:lang w:eastAsia="ko-KR"/>
        </w:rPr>
        <w:t>have high</w:t>
      </w:r>
      <w:r w:rsidR="00121B30">
        <w:rPr>
          <w:rFonts w:ascii="Times New Roman" w:hAnsi="Times New Roman" w:cs="Times New Roman"/>
          <w:sz w:val="20"/>
          <w:szCs w:val="21"/>
          <w:lang w:eastAsia="ko-KR"/>
        </w:rPr>
        <w:t xml:space="preserve"> </w:t>
      </w:r>
      <w:r w:rsidR="00121B30" w:rsidRPr="007C4122">
        <w:rPr>
          <w:rFonts w:ascii="Times New Roman" w:hAnsi="Times New Roman" w:cs="Times New Roman"/>
          <w:sz w:val="20"/>
          <w:szCs w:val="21"/>
          <w:lang w:eastAsia="ko-KR"/>
        </w:rPr>
        <w:t xml:space="preserve">power consumption </w:t>
      </w:r>
      <w:r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when the device registration and visual processing function are carried out </w:t>
      </w:r>
      <w:r w:rsidR="00C67F77">
        <w:rPr>
          <w:rFonts w:ascii="Times New Roman" w:hAnsi="Times New Roman" w:cs="Times New Roman"/>
          <w:sz w:val="20"/>
          <w:szCs w:val="21"/>
          <w:lang w:eastAsia="ko-KR"/>
        </w:rPr>
        <w:t xml:space="preserve">on the device. </w:t>
      </w:r>
      <w:r w:rsidR="00880A6B" w:rsidRPr="00022419">
        <w:rPr>
          <w:rFonts w:ascii="Times New Roman" w:hAnsi="Times New Roman" w:cs="Times New Roman"/>
          <w:sz w:val="20"/>
          <w:szCs w:val="21"/>
          <w:lang w:eastAsia="ko-KR"/>
        </w:rPr>
        <w:t>This contrib</w:t>
      </w:r>
      <w:r w:rsidR="00880A6B" w:rsidRPr="00880A6B">
        <w:rPr>
          <w:rFonts w:ascii="Times New Roman" w:hAnsi="Times New Roman" w:cs="Times New Roman"/>
        </w:rPr>
        <w:t>ution</w:t>
      </w:r>
      <w:r w:rsidR="00880A6B"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 is to </w:t>
      </w:r>
      <w:r w:rsidR="00486402" w:rsidRPr="00743037">
        <w:rPr>
          <w:rFonts w:ascii="Times New Roman" w:hAnsi="Times New Roman" w:cs="Times New Roman"/>
          <w:sz w:val="20"/>
          <w:szCs w:val="21"/>
          <w:lang w:eastAsia="ko-KR"/>
        </w:rPr>
        <w:t xml:space="preserve">discuss </w:t>
      </w:r>
      <w:r w:rsidR="00C67F77" w:rsidRPr="00022419">
        <w:rPr>
          <w:rFonts w:ascii="Times New Roman" w:hAnsi="Times New Roman" w:cs="Times New Roman"/>
          <w:sz w:val="20"/>
          <w:szCs w:val="21"/>
          <w:lang w:eastAsia="ko-KR"/>
        </w:rPr>
        <w:t>the</w:t>
      </w:r>
      <w:r w:rsidR="00486402" w:rsidRPr="00486402">
        <w:rPr>
          <w:rFonts w:ascii="Times New Roman" w:hAnsi="Times New Roman" w:cs="Times New Roman"/>
          <w:sz w:val="20"/>
          <w:szCs w:val="21"/>
          <w:lang w:eastAsia="ko-KR"/>
        </w:rPr>
        <w:t xml:space="preserve"> </w:t>
      </w:r>
      <w:r w:rsidR="00486402" w:rsidRPr="00092A8B">
        <w:rPr>
          <w:rFonts w:ascii="Times New Roman" w:hAnsi="Times New Roman" w:cs="Times New Roman"/>
          <w:sz w:val="20"/>
          <w:szCs w:val="21"/>
          <w:lang w:eastAsia="ko-KR"/>
        </w:rPr>
        <w:t>AR</w:t>
      </w:r>
      <w:r w:rsidR="00486402" w:rsidRPr="00092A8B">
        <w:rPr>
          <w:rFonts w:ascii="Times New Roman" w:hAnsi="Times New Roman" w:cs="Times New Roman"/>
          <w:szCs w:val="21"/>
          <w:lang w:eastAsia="ko-KR"/>
        </w:rPr>
        <w:t> </w:t>
      </w:r>
      <w:r w:rsidR="00C67F77">
        <w:rPr>
          <w:rFonts w:ascii="Times New Roman" w:hAnsi="Times New Roman" w:cs="Times New Roman"/>
          <w:sz w:val="20"/>
          <w:szCs w:val="21"/>
          <w:lang w:eastAsia="ko-KR"/>
        </w:rPr>
        <w:t>f</w:t>
      </w:r>
      <w:r w:rsidR="00C67F77"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unctionalities </w:t>
      </w:r>
      <w:r w:rsidR="00595ACB">
        <w:rPr>
          <w:rFonts w:ascii="Times New Roman" w:hAnsi="Times New Roman" w:cs="Times New Roman" w:hint="eastAsia"/>
          <w:sz w:val="20"/>
          <w:szCs w:val="21"/>
          <w:lang w:eastAsia="ko-KR"/>
        </w:rPr>
        <w:t>f</w:t>
      </w:r>
      <w:r w:rsidR="00595ACB">
        <w:rPr>
          <w:rFonts w:ascii="Times New Roman" w:hAnsi="Times New Roman" w:cs="Times New Roman"/>
          <w:sz w:val="20"/>
          <w:szCs w:val="21"/>
          <w:lang w:eastAsia="ko-KR"/>
        </w:rPr>
        <w:t xml:space="preserve">or </w:t>
      </w:r>
      <w:r w:rsidR="00595ACB" w:rsidRPr="00022419">
        <w:rPr>
          <w:rFonts w:ascii="Times New Roman" w:hAnsi="Times New Roman" w:cs="Times New Roman"/>
          <w:sz w:val="20"/>
          <w:szCs w:val="21"/>
          <w:lang w:eastAsia="ko-KR"/>
        </w:rPr>
        <w:t>EDGAR</w:t>
      </w:r>
      <w:r w:rsidR="00C67F77"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 </w:t>
      </w:r>
      <w:r w:rsidR="00C67F77">
        <w:rPr>
          <w:rFonts w:ascii="Times New Roman" w:hAnsi="Times New Roman" w:cs="Times New Roman"/>
          <w:sz w:val="20"/>
          <w:szCs w:val="21"/>
          <w:lang w:eastAsia="ko-KR"/>
        </w:rPr>
        <w:t>with the help of</w:t>
      </w:r>
      <w:r w:rsidR="00595ACB"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 5G Edge</w:t>
      </w:r>
      <w:r w:rsidR="00C67F77">
        <w:rPr>
          <w:rFonts w:ascii="Times New Roman" w:hAnsi="Times New Roman" w:cs="Times New Roman"/>
          <w:sz w:val="20"/>
          <w:szCs w:val="21"/>
          <w:lang w:eastAsia="ko-KR"/>
        </w:rPr>
        <w:t xml:space="preserve"> to 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reduc</w:t>
      </w:r>
      <w:r w:rsidR="00C67F77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e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power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consumption of </w:t>
      </w:r>
      <w:r w:rsidR="00EF081E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glasses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and </w:t>
      </w:r>
      <w:r w:rsidR="00C67F77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provid</w:t>
      </w:r>
      <w:r w:rsidR="00C67F77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e</w:t>
      </w:r>
      <w:r w:rsidR="00C67F77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C67F77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better </w:t>
      </w:r>
      <w:r w:rsidR="00595ACB" w:rsidRPr="00595AC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services</w:t>
      </w:r>
      <w:r w:rsidR="00005D58">
        <w:rPr>
          <w:rFonts w:ascii="Times New Roman" w:hAnsi="Times New Roman" w:cs="Times New Roman"/>
          <w:sz w:val="20"/>
          <w:szCs w:val="21"/>
          <w:lang w:eastAsia="ko-KR"/>
        </w:rPr>
        <w:t>.</w:t>
      </w:r>
      <w:r w:rsidR="00C67F77">
        <w:rPr>
          <w:rFonts w:ascii="Times New Roman" w:hAnsi="Times New Roman" w:cs="Times New Roman"/>
          <w:sz w:val="20"/>
          <w:szCs w:val="21"/>
          <w:lang w:eastAsia="ko-KR"/>
        </w:rPr>
        <w:t xml:space="preserve"> </w:t>
      </w:r>
    </w:p>
    <w:p w14:paraId="5E78EA42" w14:textId="07369455" w:rsidR="00486402" w:rsidRPr="00966DA7" w:rsidRDefault="00486402" w:rsidP="00915919">
      <w:pPr>
        <w:rPr>
          <w:rFonts w:ascii="Times New Roman" w:eastAsia="Malgun Gothic" w:hAnsi="Times New Roman" w:cs="Times New Roman"/>
          <w:sz w:val="20"/>
          <w:szCs w:val="21"/>
          <w:lang w:eastAsia="ko-KR"/>
        </w:rPr>
      </w:pPr>
      <w:r w:rsidRPr="00966DA7">
        <w:rPr>
          <w:rFonts w:ascii="Times New Roman" w:hAnsi="Times New Roman" w:cs="Times New Roman"/>
          <w:sz w:val="20"/>
          <w:szCs w:val="21"/>
          <w:lang w:eastAsia="ko-KR"/>
        </w:rPr>
        <w:t xml:space="preserve">This </w:t>
      </w:r>
      <w:proofErr w:type="spellStart"/>
      <w:r w:rsidRPr="00966DA7">
        <w:rPr>
          <w:rFonts w:ascii="Times New Roman" w:hAnsi="Times New Roman" w:cs="Times New Roman"/>
          <w:sz w:val="20"/>
          <w:szCs w:val="21"/>
          <w:lang w:eastAsia="ko-KR"/>
        </w:rPr>
        <w:t>pCR</w:t>
      </w:r>
      <w:proofErr w:type="spellEnd"/>
      <w:r w:rsidRPr="00966DA7">
        <w:rPr>
          <w:rFonts w:ascii="Times New Roman" w:hAnsi="Times New Roman" w:cs="Times New Roman"/>
          <w:sz w:val="20"/>
          <w:szCs w:val="21"/>
          <w:lang w:eastAsia="ko-KR"/>
        </w:rPr>
        <w:t xml:space="preserve"> is proposing to update</w:t>
      </w:r>
      <w:r w:rsidRPr="00486402">
        <w:rPr>
          <w:rFonts w:ascii="Times New Roman" w:hAnsi="Times New Roman" w:cs="Times New Roman"/>
          <w:sz w:val="20"/>
          <w:szCs w:val="21"/>
          <w:lang w:eastAsia="ko-KR"/>
        </w:rPr>
        <w:t xml:space="preserve"> </w:t>
      </w:r>
      <w:r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the </w:t>
      </w:r>
      <w:r w:rsidRPr="00092A8B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basic AR </w:t>
      </w:r>
      <w:r>
        <w:rPr>
          <w:rFonts w:ascii="Times New Roman" w:hAnsi="Times New Roman" w:cs="Times New Roman"/>
          <w:sz w:val="20"/>
          <w:szCs w:val="21"/>
          <w:lang w:eastAsia="ko-KR"/>
        </w:rPr>
        <w:t>f</w:t>
      </w:r>
      <w:r w:rsidRPr="00022419">
        <w:rPr>
          <w:rFonts w:ascii="Times New Roman" w:hAnsi="Times New Roman" w:cs="Times New Roman"/>
          <w:sz w:val="20"/>
          <w:szCs w:val="21"/>
          <w:lang w:eastAsia="ko-KR"/>
        </w:rPr>
        <w:t xml:space="preserve">unctionalities </w:t>
      </w:r>
      <w:r>
        <w:rPr>
          <w:rFonts w:ascii="Times New Roman" w:hAnsi="Times New Roman" w:cs="Times New Roman"/>
          <w:sz w:val="20"/>
          <w:szCs w:val="21"/>
          <w:lang w:eastAsia="ko-KR"/>
        </w:rPr>
        <w:t xml:space="preserve">of </w:t>
      </w:r>
      <w:r w:rsidRPr="00022419">
        <w:rPr>
          <w:rFonts w:ascii="Times New Roman" w:hAnsi="Times New Roman" w:cs="Times New Roman"/>
          <w:sz w:val="20"/>
          <w:szCs w:val="21"/>
          <w:lang w:eastAsia="ko-KR"/>
        </w:rPr>
        <w:t>EDGAR</w:t>
      </w:r>
      <w:r w:rsidRPr="00966DA7">
        <w:rPr>
          <w:rFonts w:ascii="Times New Roman" w:hAnsi="Times New Roman" w:cs="Times New Roman"/>
          <w:sz w:val="20"/>
          <w:szCs w:val="21"/>
          <w:lang w:eastAsia="ko-KR"/>
        </w:rPr>
        <w:t xml:space="preserve"> in TR26.998</w:t>
      </w:r>
      <w:r>
        <w:rPr>
          <w:rFonts w:ascii="Times New Roman" w:hAnsi="Times New Roman" w:cs="Times New Roman" w:hint="eastAsia"/>
          <w:sz w:val="20"/>
          <w:szCs w:val="21"/>
        </w:rPr>
        <w:t>.</w:t>
      </w:r>
    </w:p>
    <w:p w14:paraId="73E8E76F" w14:textId="77777777" w:rsidR="00880A6B" w:rsidRDefault="00880A6B" w:rsidP="00880A6B">
      <w:pPr>
        <w:pStyle w:val="1"/>
        <w:keepLines/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b/>
          <w:szCs w:val="21"/>
        </w:rPr>
      </w:pPr>
      <w:r>
        <w:rPr>
          <w:b/>
          <w:szCs w:val="21"/>
        </w:rPr>
        <w:t>Proposal</w:t>
      </w:r>
    </w:p>
    <w:p w14:paraId="2429161B" w14:textId="77777777" w:rsidR="00880A6B" w:rsidRPr="00D22B25" w:rsidRDefault="00880A6B" w:rsidP="00880A6B">
      <w:pPr>
        <w:jc w:val="center"/>
        <w:rPr>
          <w:sz w:val="28"/>
          <w:lang w:eastAsia="ko-KR"/>
        </w:rPr>
      </w:pPr>
      <w:r w:rsidRPr="00D22B25">
        <w:rPr>
          <w:rFonts w:hint="eastAsia"/>
          <w:sz w:val="28"/>
          <w:highlight w:val="yellow"/>
          <w:lang w:eastAsia="ko-KR"/>
        </w:rPr>
        <w:t>*** Change 1 ***</w:t>
      </w:r>
    </w:p>
    <w:p w14:paraId="5741CD65" w14:textId="77777777" w:rsidR="00880A6B" w:rsidRDefault="00880A6B" w:rsidP="00880A6B"/>
    <w:p w14:paraId="7D54D03C" w14:textId="77777777" w:rsidR="00087D20" w:rsidRPr="00087D20" w:rsidRDefault="00087D20" w:rsidP="00087D20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Malgun Gothic" w:hAnsi="Arial" w:cs="Times New Roman"/>
          <w:kern w:val="0"/>
          <w:sz w:val="24"/>
          <w:szCs w:val="18"/>
          <w:lang w:val="en-GB" w:eastAsia="ko-KR"/>
        </w:rPr>
      </w:pPr>
      <w:bookmarkStart w:id="3" w:name="_Toc67919023"/>
      <w:r w:rsidRPr="00087D20">
        <w:rPr>
          <w:rFonts w:ascii="Arial" w:eastAsia="Malgun Gothic" w:hAnsi="Arial" w:cs="Times New Roman" w:hint="eastAsia"/>
          <w:kern w:val="0"/>
          <w:sz w:val="24"/>
          <w:szCs w:val="18"/>
          <w:lang w:val="en-GB" w:eastAsia="ko-KR"/>
        </w:rPr>
        <w:t>4.2.2</w:t>
      </w:r>
      <w:r w:rsidRPr="00087D20">
        <w:rPr>
          <w:rFonts w:ascii="Arial" w:eastAsia="Malgun Gothic" w:hAnsi="Arial" w:cs="Times New Roman" w:hint="eastAsia"/>
          <w:kern w:val="0"/>
          <w:sz w:val="24"/>
          <w:szCs w:val="18"/>
          <w:lang w:val="en-GB" w:eastAsia="ko-KR"/>
        </w:rPr>
        <w:tab/>
        <w:t xml:space="preserve">Generic </w:t>
      </w:r>
      <w:r w:rsidRPr="00087D20">
        <w:rPr>
          <w:rFonts w:ascii="Arial" w:eastAsia="Malgun Gothic" w:hAnsi="Arial" w:cs="Times New Roman"/>
          <w:kern w:val="0"/>
          <w:sz w:val="24"/>
          <w:szCs w:val="18"/>
          <w:lang w:val="en-GB" w:eastAsia="en-US"/>
        </w:rPr>
        <w:t>reference device functional structure device types</w:t>
      </w:r>
      <w:bookmarkEnd w:id="3"/>
    </w:p>
    <w:p w14:paraId="39C5810A" w14:textId="77777777" w:rsidR="00087D20" w:rsidRPr="00087D20" w:rsidRDefault="00087D20" w:rsidP="00087D2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Malgun Gothic" w:hAnsi="Arial" w:cs="Times New Roman"/>
          <w:kern w:val="0"/>
          <w:sz w:val="22"/>
          <w:szCs w:val="18"/>
          <w:lang w:val="en-GB" w:eastAsia="ko-KR"/>
        </w:rPr>
      </w:pPr>
      <w:bookmarkStart w:id="4" w:name="_Toc67919024"/>
      <w:r w:rsidRPr="00087D20">
        <w:rPr>
          <w:rFonts w:ascii="Arial" w:eastAsia="Malgun Gothic" w:hAnsi="Arial" w:cs="Times New Roman" w:hint="eastAsia"/>
          <w:kern w:val="0"/>
          <w:sz w:val="22"/>
          <w:szCs w:val="18"/>
          <w:lang w:val="en-GB" w:eastAsia="ko-KR"/>
        </w:rPr>
        <w:t>4.</w:t>
      </w:r>
      <w:r w:rsidRPr="00087D20">
        <w:rPr>
          <w:rFonts w:ascii="Arial" w:eastAsia="Malgun Gothic" w:hAnsi="Arial" w:cs="Times New Roman"/>
          <w:kern w:val="0"/>
          <w:sz w:val="22"/>
          <w:szCs w:val="18"/>
          <w:lang w:val="en-GB" w:eastAsia="ko-KR"/>
        </w:rPr>
        <w:t>2.2.1</w:t>
      </w:r>
      <w:r w:rsidRPr="00087D20">
        <w:rPr>
          <w:rFonts w:ascii="Arial" w:eastAsia="Malgun Gothic" w:hAnsi="Arial" w:cs="Times New Roman"/>
          <w:kern w:val="0"/>
          <w:sz w:val="22"/>
          <w:szCs w:val="18"/>
          <w:lang w:val="en-GB" w:eastAsia="ko-KR"/>
        </w:rPr>
        <w:tab/>
        <w:t>Overview</w:t>
      </w:r>
      <w:bookmarkEnd w:id="4"/>
    </w:p>
    <w:p w14:paraId="62D2051B" w14:textId="77777777" w:rsidR="00087D20" w:rsidRPr="00087D20" w:rsidRDefault="00087D20" w:rsidP="00087D20">
      <w:pPr>
        <w:keepNext/>
        <w:keepLines/>
        <w:widowControl/>
        <w:spacing w:before="60" w:after="180"/>
        <w:jc w:val="center"/>
        <w:rPr>
          <w:rFonts w:ascii="Arial" w:eastAsia="Malgun Gothic" w:hAnsi="Arial" w:cs="Times New Roman"/>
          <w:b/>
          <w:kern w:val="0"/>
          <w:sz w:val="20"/>
          <w:szCs w:val="20"/>
          <w:lang w:val="en-GB" w:eastAsia="ko-KR"/>
        </w:rPr>
      </w:pPr>
      <w:r w:rsidRPr="00087D20">
        <w:rPr>
          <w:rFonts w:ascii="Arial" w:eastAsia="Malgun Gothic" w:hAnsi="Arial" w:cs="Times New Roman"/>
          <w:b/>
          <w:kern w:val="0"/>
          <w:sz w:val="20"/>
          <w:szCs w:val="20"/>
          <w:lang w:val="en-GB" w:eastAsia="ko-KR"/>
        </w:rPr>
        <w:t>Table 4.1: 5G Augmented Reality device types</w:t>
      </w:r>
    </w:p>
    <w:tbl>
      <w:tblPr>
        <w:tblW w:w="948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993"/>
        <w:gridCol w:w="1134"/>
        <w:gridCol w:w="1275"/>
        <w:gridCol w:w="992"/>
        <w:gridCol w:w="1276"/>
        <w:gridCol w:w="1134"/>
        <w:gridCol w:w="1055"/>
        <w:gridCol w:w="10"/>
      </w:tblGrid>
      <w:tr w:rsidR="00087D20" w:rsidRPr="00087D20" w14:paraId="5A798306" w14:textId="77777777" w:rsidTr="007C4122">
        <w:trPr>
          <w:gridAfter w:val="1"/>
          <w:wAfter w:w="10" w:type="dxa"/>
          <w:trHeight w:val="387"/>
          <w:jc w:val="center"/>
        </w:trPr>
        <w:tc>
          <w:tcPr>
            <w:tcW w:w="1620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shd w:val="solid" w:color="000000" w:fill="FFFFFF"/>
            <w:hideMark/>
          </w:tcPr>
          <w:p w14:paraId="2E1AB7C6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bookmarkStart w:id="5" w:name="_Hlk71624336"/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Device</w:t>
            </w:r>
            <w:bookmarkEnd w:id="5"/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 xml:space="preserve"> Type Name</w:t>
            </w:r>
          </w:p>
        </w:tc>
        <w:tc>
          <w:tcPr>
            <w:tcW w:w="993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</w:tcPr>
          <w:p w14:paraId="5208F980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Reference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3D5883C9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Tethering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07C47929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 xml:space="preserve">5G </w:t>
            </w:r>
            <w:proofErr w:type="spellStart"/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Uu</w:t>
            </w:r>
            <w:proofErr w:type="spellEnd"/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 xml:space="preserve"> Modem</w:t>
            </w:r>
          </w:p>
        </w:tc>
        <w:tc>
          <w:tcPr>
            <w:tcW w:w="992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1768C3C8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Basic AR Functions</w:t>
            </w:r>
          </w:p>
        </w:tc>
        <w:tc>
          <w:tcPr>
            <w:tcW w:w="127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292B97BD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AR/MR Functions</w:t>
            </w:r>
          </w:p>
        </w:tc>
        <w:tc>
          <w:tcPr>
            <w:tcW w:w="1134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solid" w:color="000000" w:fill="FFFFFF"/>
            <w:hideMark/>
          </w:tcPr>
          <w:p w14:paraId="0868FD76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AR/MR Application</w:t>
            </w:r>
          </w:p>
        </w:tc>
        <w:tc>
          <w:tcPr>
            <w:tcW w:w="1055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  <w:shd w:val="solid" w:color="000000" w:fill="FFFFFF"/>
            <w:hideMark/>
          </w:tcPr>
          <w:p w14:paraId="3ED05C80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b/>
                <w:kern w:val="0"/>
                <w:sz w:val="16"/>
                <w:szCs w:val="20"/>
                <w:lang w:val="en-GB" w:eastAsia="en-US"/>
              </w:rPr>
              <w:t>Power Supply</w:t>
            </w:r>
          </w:p>
        </w:tc>
      </w:tr>
      <w:tr w:rsidR="00087D20" w:rsidRPr="00087D20" w14:paraId="0AFB82AD" w14:textId="77777777" w:rsidTr="007C4122">
        <w:trPr>
          <w:gridAfter w:val="1"/>
          <w:wAfter w:w="10" w:type="dxa"/>
          <w:trHeight w:val="396"/>
          <w:jc w:val="center"/>
        </w:trPr>
        <w:tc>
          <w:tcPr>
            <w:tcW w:w="16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A465EF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>5G Standalone AR UE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732C0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1: STAR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92E10A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D04620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1F1F73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67935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 xml:space="preserve">Device/Split </w:t>
            </w: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vertAlign w:val="superscript"/>
                <w:lang w:val="en-GB" w:eastAsia="en-US"/>
              </w:rPr>
              <w:t>1)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64DEF7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  <w:tc>
          <w:tcPr>
            <w:tcW w:w="10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CA751B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</w:tr>
      <w:tr w:rsidR="00087D20" w:rsidRPr="00087D20" w14:paraId="6F53E63C" w14:textId="77777777" w:rsidTr="00087D20">
        <w:trPr>
          <w:gridAfter w:val="1"/>
          <w:wAfter w:w="10" w:type="dxa"/>
          <w:trHeight w:val="582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D0CFAE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bookmarkStart w:id="6" w:name="_Hlk63672024"/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 xml:space="preserve">5G </w:t>
            </w:r>
            <w:proofErr w:type="spellStart"/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>EDGe</w:t>
            </w:r>
            <w:proofErr w:type="spellEnd"/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>-Dependent AR UE</w:t>
            </w:r>
            <w:bookmarkEnd w:id="6"/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BC462F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2: EDGAR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DD8292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N/A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E6DA81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E595AEE" w14:textId="5407C901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ins w:id="7" w:author="Yin Y" w:date="2021-05-11T10:23:00Z">
              <w:r w:rsidRPr="00087D20">
                <w:rPr>
                  <w:rFonts w:ascii="Arial" w:eastAsia="Malgun Gothic" w:hAnsi="Arial" w:cs="Times New Roman"/>
                  <w:kern w:val="0"/>
                  <w:sz w:val="16"/>
                  <w:szCs w:val="20"/>
                  <w:lang w:val="en-GB" w:eastAsia="en-US"/>
                </w:rPr>
                <w:t xml:space="preserve">Device/Split </w:t>
              </w:r>
              <w:r w:rsidRPr="00087D20">
                <w:rPr>
                  <w:rFonts w:ascii="Arial" w:eastAsia="Malgun Gothic" w:hAnsi="Arial" w:cs="Times New Roman"/>
                  <w:kern w:val="0"/>
                  <w:sz w:val="16"/>
                  <w:szCs w:val="20"/>
                  <w:vertAlign w:val="superscript"/>
                  <w:lang w:val="en-GB" w:eastAsia="en-US"/>
                </w:rPr>
                <w:t>1)</w:t>
              </w:r>
            </w:ins>
            <w:del w:id="8" w:author="Yin Y" w:date="2021-05-11T10:23:00Z">
              <w:r w:rsidRPr="00087D20" w:rsidDel="00087D20">
                <w:rPr>
                  <w:rFonts w:ascii="Arial" w:eastAsia="Malgun Gothic" w:hAnsi="Arial" w:cs="Times New Roman"/>
                  <w:kern w:val="0"/>
                  <w:sz w:val="16"/>
                  <w:szCs w:val="20"/>
                  <w:lang w:val="en-GB" w:eastAsia="en-US"/>
                </w:rPr>
                <w:delText>Device</w:delText>
              </w:r>
            </w:del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025506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 xml:space="preserve">Split </w:t>
            </w: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vertAlign w:val="superscript"/>
                <w:lang w:val="en-GB" w:eastAsia="en-US"/>
              </w:rPr>
              <w:t>1)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84849E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Cloud/Edge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E09F81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</w:tr>
      <w:tr w:rsidR="00087D20" w:rsidRPr="00087D20" w14:paraId="7F33368D" w14:textId="77777777" w:rsidTr="007C4122">
        <w:trPr>
          <w:gridAfter w:val="1"/>
          <w:wAfter w:w="10" w:type="dxa"/>
          <w:trHeight w:val="590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B48BDB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 xml:space="preserve">5G </w:t>
            </w:r>
            <w:proofErr w:type="spellStart"/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>WireLess</w:t>
            </w:r>
            <w:proofErr w:type="spellEnd"/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 xml:space="preserve"> Tethered AR UE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5EE02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3: WLAR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6884F7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 xml:space="preserve">802.11ad, 5G </w:t>
            </w:r>
            <w:proofErr w:type="spellStart"/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sidelink</w:t>
            </w:r>
            <w:proofErr w:type="spellEnd"/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, etc.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1CC97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  <w:t>Tethered device</w:t>
            </w:r>
          </w:p>
          <w:p w14:paraId="4FD27859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(phone/puck)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FD0B6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D6C2E9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 xml:space="preserve">Split </w:t>
            </w: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vertAlign w:val="superscript"/>
                <w:lang w:val="en-GB" w:eastAsia="en-US"/>
              </w:rPr>
              <w:t>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005AF5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Tethered device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E3BA6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Device</w:t>
            </w:r>
          </w:p>
        </w:tc>
      </w:tr>
      <w:tr w:rsidR="00087D20" w:rsidRPr="00087D20" w14:paraId="40076898" w14:textId="77777777" w:rsidTr="007C4122">
        <w:trPr>
          <w:gridAfter w:val="1"/>
          <w:wAfter w:w="10" w:type="dxa"/>
          <w:trHeight w:val="582"/>
          <w:jc w:val="center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C0CAF6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Times New Roman" w:hAnsi="Arial" w:cs="Times New Roman"/>
                <w:b/>
                <w:bCs/>
                <w:kern w:val="0"/>
                <w:sz w:val="16"/>
                <w:szCs w:val="20"/>
                <w:lang w:val="en-GB" w:eastAsia="en-US"/>
              </w:rPr>
              <w:t>5G Wired Tethered AR UE</w:t>
            </w: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 xml:space="preserve"> </w:t>
            </w: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vertAlign w:val="superscript"/>
                <w:lang w:val="en-GB" w:eastAsia="en-US"/>
              </w:rPr>
              <w:t>3)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37366F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4: WTAR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2FE57D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USB-C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83C9D9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Tethered device</w:t>
            </w:r>
          </w:p>
          <w:p w14:paraId="30E35C2E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(phone/puck)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41C17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Tethered device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C66DDB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 xml:space="preserve">Split </w:t>
            </w: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vertAlign w:val="superscript"/>
                <w:lang w:val="en-GB" w:eastAsia="en-US"/>
              </w:rPr>
              <w:t>2)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7139AE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Tethered device</w:t>
            </w:r>
          </w:p>
        </w:tc>
        <w:tc>
          <w:tcPr>
            <w:tcW w:w="1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BEC138" w14:textId="77777777" w:rsidR="00087D20" w:rsidRPr="00087D20" w:rsidRDefault="00087D20" w:rsidP="00087D20">
            <w:pPr>
              <w:keepNext/>
              <w:keepLines/>
              <w:widowControl/>
              <w:jc w:val="center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en-US"/>
              </w:rPr>
              <w:t>Tethered device</w:t>
            </w:r>
          </w:p>
        </w:tc>
      </w:tr>
      <w:tr w:rsidR="00087D20" w:rsidRPr="00087D20" w14:paraId="63DC401E" w14:textId="77777777" w:rsidTr="007C4122">
        <w:trPr>
          <w:trHeight w:val="590"/>
          <w:jc w:val="center"/>
        </w:trPr>
        <w:tc>
          <w:tcPr>
            <w:tcW w:w="948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47498" w14:textId="77777777" w:rsidR="00087D20" w:rsidRPr="00087D20" w:rsidRDefault="00087D20" w:rsidP="00087D20">
            <w:pPr>
              <w:keepNext/>
              <w:keepLines/>
              <w:widowControl/>
              <w:jc w:val="left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  <w:t>1) Cloud/Edge</w:t>
            </w:r>
          </w:p>
          <w:p w14:paraId="1839E235" w14:textId="77777777" w:rsidR="00087D20" w:rsidRPr="00087D20" w:rsidRDefault="00087D20" w:rsidP="00087D20">
            <w:pPr>
              <w:keepNext/>
              <w:keepLines/>
              <w:widowControl/>
              <w:jc w:val="left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  <w:t>2) Phone/Puck and/or Cloud/Edge</w:t>
            </w:r>
          </w:p>
          <w:p w14:paraId="7FA7CFCF" w14:textId="77777777" w:rsidR="00087D20" w:rsidRPr="00087D20" w:rsidRDefault="00087D20" w:rsidP="00087D20">
            <w:pPr>
              <w:keepNext/>
              <w:keepLines/>
              <w:widowControl/>
              <w:jc w:val="left"/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</w:pPr>
            <w:r w:rsidRPr="00087D20">
              <w:rPr>
                <w:rFonts w:ascii="Arial" w:eastAsia="Malgun Gothic" w:hAnsi="Arial" w:cs="Times New Roman"/>
                <w:kern w:val="0"/>
                <w:sz w:val="16"/>
                <w:szCs w:val="20"/>
                <w:lang w:val="en-GB" w:eastAsia="ko-KR"/>
              </w:rPr>
              <w:t>3) Not considered in this document</w:t>
            </w:r>
          </w:p>
        </w:tc>
      </w:tr>
    </w:tbl>
    <w:p w14:paraId="1394ABEC" w14:textId="13EC1F2A" w:rsidR="00087D20" w:rsidRPr="00087D20" w:rsidRDefault="00CE36F4" w:rsidP="00087D2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ins w:id="9" w:author="Yin Y" w:date="2021-05-11T11:19:00Z">
        <w:r w:rsidRPr="00CE36F4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Different from</w:t>
        </w:r>
      </w:ins>
      <w:ins w:id="10" w:author="Yin Y" w:date="2021-05-11T11:18:00Z">
        <w:r w:rsidRPr="0074303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other device types, The EDGAR Glass can consider deploying some basic </w:t>
        </w:r>
      </w:ins>
      <w:ins w:id="11" w:author="Yin Y" w:date="2021-05-11T11:19:00Z">
        <w:r w:rsidRPr="0074303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AR</w:t>
        </w:r>
      </w:ins>
      <w:ins w:id="12" w:author="Yin Y" w:date="2021-05-11T11:18:00Z">
        <w:r w:rsidRPr="0074303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functions </w:t>
        </w:r>
      </w:ins>
      <w:ins w:id="13" w:author="Yin Y" w:date="2021-05-11T11:19:00Z">
        <w:r w:rsidRPr="0074303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on</w:t>
        </w:r>
      </w:ins>
      <w:ins w:id="14" w:author="Yin Y" w:date="2021-05-11T11:18:00Z">
        <w:r w:rsidRPr="0074303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the edge, such as device registration</w:t>
        </w:r>
      </w:ins>
      <w:ins w:id="15" w:author="Yin Y" w:date="2021-05-11T11:19:00Z">
        <w:r w:rsidRPr="00743037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9943B39" w14:textId="77777777" w:rsidR="00087D20" w:rsidRPr="00087D20" w:rsidRDefault="00087D20" w:rsidP="00087D20">
      <w:pPr>
        <w:widowControl/>
        <w:spacing w:after="180"/>
        <w:jc w:val="left"/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</w:pPr>
      <w:r w:rsidRPr="00087D2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lastRenderedPageBreak/>
        <w:t xml:space="preserve">The Wired Tethered STAR Glass device type is for reference purposes only and not considered in this document as it is not included as part of the study item objectives. </w:t>
      </w:r>
    </w:p>
    <w:p w14:paraId="56B0E647" w14:textId="77777777" w:rsidR="00087D20" w:rsidRPr="00087D20" w:rsidRDefault="00087D20" w:rsidP="00087D2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087D2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Generally, the STAR and WLAR device according to Table 4.1 are expected to have similar functionalities from a 5G System perspective.</w:t>
      </w:r>
    </w:p>
    <w:p w14:paraId="5B7F1333" w14:textId="18397D7F" w:rsidR="00087D20" w:rsidRDefault="00087D20" w:rsidP="00087D2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087D2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Based on this, the focus is on three main different device types in the remainder of this document following the rows 1 to 3 in Table 4.1.</w:t>
      </w:r>
    </w:p>
    <w:p w14:paraId="692C1AEA" w14:textId="67FF7832" w:rsidR="006F5660" w:rsidRPr="00D22B25" w:rsidRDefault="006F5660" w:rsidP="006F5660">
      <w:pPr>
        <w:jc w:val="center"/>
        <w:rPr>
          <w:sz w:val="28"/>
          <w:lang w:eastAsia="ko-KR"/>
        </w:rPr>
      </w:pPr>
      <w:r w:rsidRPr="00D22B25">
        <w:rPr>
          <w:rFonts w:hint="eastAsia"/>
          <w:sz w:val="28"/>
          <w:highlight w:val="yellow"/>
          <w:lang w:eastAsia="ko-KR"/>
        </w:rPr>
        <w:t xml:space="preserve">*** Change </w:t>
      </w:r>
      <w:r>
        <w:rPr>
          <w:sz w:val="28"/>
          <w:highlight w:val="yellow"/>
          <w:lang w:eastAsia="ko-KR"/>
        </w:rPr>
        <w:t>2</w:t>
      </w:r>
      <w:r w:rsidRPr="00D22B25">
        <w:rPr>
          <w:rFonts w:hint="eastAsia"/>
          <w:sz w:val="28"/>
          <w:highlight w:val="yellow"/>
          <w:lang w:eastAsia="ko-KR"/>
        </w:rPr>
        <w:t xml:space="preserve"> ***</w:t>
      </w:r>
    </w:p>
    <w:p w14:paraId="70904175" w14:textId="77777777" w:rsidR="006F5660" w:rsidRDefault="006F5660" w:rsidP="00087D2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</w:p>
    <w:p w14:paraId="5234CC27" w14:textId="1BA133CE" w:rsidR="006F5660" w:rsidRDefault="006F5660" w:rsidP="006F5660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</w:pPr>
      <w:bookmarkStart w:id="16" w:name="_Toc67919026"/>
      <w:r w:rsidRPr="006F5660">
        <w:rPr>
          <w:rFonts w:ascii="Arial" w:eastAsia="Malgun Gothic" w:hAnsi="Arial" w:cs="Times New Roman" w:hint="eastAsia"/>
          <w:kern w:val="0"/>
          <w:sz w:val="24"/>
          <w:szCs w:val="20"/>
          <w:lang w:val="en-GB" w:eastAsia="ko-KR"/>
        </w:rPr>
        <w:t>4</w:t>
      </w:r>
      <w:r w:rsidRPr="006F5660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.2.2.3</w:t>
      </w:r>
      <w:r w:rsidRPr="006F5660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ab/>
        <w:t xml:space="preserve">Type 2: 5G </w:t>
      </w:r>
      <w:proofErr w:type="spellStart"/>
      <w:r w:rsidRPr="006F5660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EDGe</w:t>
      </w:r>
      <w:proofErr w:type="spellEnd"/>
      <w:r w:rsidRPr="006F5660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-Dependent AR (EDGAR) UE</w:t>
      </w:r>
      <w:bookmarkEnd w:id="16"/>
    </w:p>
    <w:p w14:paraId="7CD75E09" w14:textId="77777777" w:rsidR="006F5660" w:rsidRPr="006F5660" w:rsidRDefault="006F5660" w:rsidP="006F566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Figure 4.2.2 provides a functional structure for Type 2: 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5G </w:t>
      </w:r>
      <w:proofErr w:type="spellStart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EDGe</w:t>
      </w:r>
      <w:proofErr w:type="spellEnd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-Dependent AR (EDGAR) UE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.</w:t>
      </w:r>
    </w:p>
    <w:p w14:paraId="124D2168" w14:textId="7DDAF2DA" w:rsidR="006F5660" w:rsidRPr="006F5660" w:rsidRDefault="006F5660" w:rsidP="006F5660">
      <w:pPr>
        <w:jc w:val="center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lang w:val="en-GB" w:eastAsia="en-US"/>
        </w:rPr>
        <w:object w:dxaOrig="26296" w:dyaOrig="7366" w14:anchorId="345004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95pt;height:135.25pt" o:ole="">
            <v:imagedata r:id="rId8" o:title=""/>
          </v:shape>
          <o:OLEObject Type="Embed" ProgID="Visio.Drawing.15" ShapeID="_x0000_i1025" DrawAspect="Content" ObjectID="_1682348423" r:id="rId9"/>
        </w:objec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Figure 4.2.2: Functional structure for Type 2</w:t>
      </w:r>
    </w:p>
    <w:p w14:paraId="4D69DBB4" w14:textId="77777777" w:rsidR="006F5660" w:rsidRPr="006F5660" w:rsidRDefault="006F5660" w:rsidP="006F566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20"/>
          <w:lang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lang w:eastAsia="en-US"/>
        </w:rPr>
        <w:t xml:space="preserve">Main characteristics of Type 2: 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5G </w:t>
      </w:r>
      <w:proofErr w:type="spellStart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EDGe</w:t>
      </w:r>
      <w:proofErr w:type="spellEnd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-Dependent AR (EDGAR) UE</w:t>
      </w:r>
      <w:r w:rsidRPr="006F5660">
        <w:rPr>
          <w:rFonts w:ascii="Times New Roman" w:eastAsia="Malgun Gothic" w:hAnsi="Times New Roman" w:cs="Times New Roman"/>
          <w:kern w:val="0"/>
          <w:sz w:val="20"/>
          <w:lang w:eastAsia="en-US"/>
        </w:rPr>
        <w:t>:</w:t>
      </w:r>
    </w:p>
    <w:p w14:paraId="711E6DFE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>The 5G EDGAR UE is a regular 5G UE. 5G connectivity is provided through an embedded 5G modem</w:t>
      </w:r>
    </w:p>
    <w:p w14:paraId="376E8ECD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>User control is local and is obtained from sensors, audio inputs or video inputs.</w:t>
      </w:r>
    </w:p>
    <w:p w14:paraId="27692D1C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 xml:space="preserve">Media processing is </w:t>
      </w:r>
      <w:proofErr w:type="gramStart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local,</w:t>
      </w:r>
      <w:proofErr w:type="gramEnd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 the device needs to embed all media codecs required for decoding pre-rendered viewports</w:t>
      </w:r>
    </w:p>
    <w:p w14:paraId="72289A53" w14:textId="4F26EE53" w:rsidR="006F5660" w:rsidRDefault="006F5660" w:rsidP="00405F79">
      <w:pPr>
        <w:widowControl/>
        <w:spacing w:after="180"/>
        <w:ind w:left="567" w:hanging="284"/>
        <w:jc w:val="left"/>
        <w:rPr>
          <w:ins w:id="17" w:author="Yin Y" w:date="2021-05-11T14:13:00Z"/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 xml:space="preserve">The basic AR Functions </w:t>
      </w:r>
      <w:del w:id="18" w:author="Yin Y" w:date="2021-05-11T14:11:00Z">
        <w:r w:rsidRPr="006F5660" w:rsidDel="006F5660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delText xml:space="preserve">are </w:delText>
        </w:r>
      </w:del>
      <w:ins w:id="19" w:author="Yin Y" w:date="2021-05-11T14:11:00Z"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can be</w:t>
        </w:r>
        <w:r w:rsidRPr="006F5660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local to the AR/MR device, </w:t>
      </w:r>
      <w:del w:id="20" w:author="Yin Y" w:date="2021-05-11T14:14:00Z">
        <w:r w:rsidRPr="006F5660" w:rsidDel="006F5660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  <w:rPrChange w:id="21" w:author="Yin Y" w:date="2021-05-11T14:15:00Z">
              <w:rPr>
                <w:rFonts w:asciiTheme="minorEastAsia" w:hAnsiTheme="minorEastAsia" w:cs="Times New Roman"/>
                <w:kern w:val="0"/>
                <w:sz w:val="20"/>
                <w:szCs w:val="20"/>
                <w:lang w:val="en-GB"/>
              </w:rPr>
            </w:rPrChange>
          </w:rPr>
          <w:delText>and</w:delText>
        </w:r>
      </w:del>
      <w:ins w:id="22" w:author="Yin Y" w:date="2021-05-11T14:15:00Z">
        <w:r w:rsidRPr="006F5660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  <w:rPrChange w:id="23" w:author="Yin Y" w:date="2021-05-11T14:15:00Z">
              <w:rPr>
                <w:rFonts w:asciiTheme="minorEastAsia" w:hAnsiTheme="minorEastAsia" w:cs="Times New Roman"/>
                <w:kern w:val="0"/>
                <w:sz w:val="20"/>
                <w:szCs w:val="20"/>
                <w:lang w:val="en-GB"/>
              </w:rPr>
            </w:rPrChange>
          </w:rPr>
          <w:t xml:space="preserve">or </w:t>
        </w:r>
        <w:r w:rsidRPr="007C412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some basic </w:t>
        </w:r>
        <w:r w:rsidRPr="007C4122">
          <w:rPr>
            <w:rFonts w:ascii="Times New Roman" w:eastAsia="Malgun Gothic" w:hAnsi="Times New Roman" w:cs="Times New Roman" w:hint="eastAsia"/>
            <w:kern w:val="0"/>
            <w:sz w:val="20"/>
            <w:szCs w:val="20"/>
            <w:lang w:val="en-GB" w:eastAsia="en-US"/>
          </w:rPr>
          <w:t>AR</w:t>
        </w:r>
        <w:r w:rsidRPr="007C412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functions 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like SLAM for</w:t>
        </w:r>
        <w:r w:rsidRPr="007C412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device registration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can be </w:t>
        </w:r>
      </w:ins>
      <w:ins w:id="24" w:author="Yin Y" w:date="2021-05-11T14:16:00Z">
        <w:r w:rsidRPr="007C4122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on the 5G cloud/edge</w:t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08F44E76" w14:textId="6EB8E03B" w:rsidR="006F5660" w:rsidRPr="00743037" w:rsidRDefault="006F5660" w:rsidP="00743037">
      <w:pPr>
        <w:widowControl/>
        <w:spacing w:after="180"/>
        <w:ind w:leftChars="-67" w:left="-141" w:firstLineChars="213" w:firstLine="426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ins w:id="25" w:author="Yin Y" w:date="2021-05-11T14:14:00Z">
        <w:r w:rsidRPr="006F5660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6F5660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>
          <w:rPr>
            <w:rFonts w:asciiTheme="minorEastAsia" w:hAnsiTheme="minorEastAsia" w:cs="Times New Roman" w:hint="eastAsia"/>
            <w:kern w:val="0"/>
            <w:sz w:val="20"/>
            <w:szCs w:val="20"/>
            <w:lang w:val="en-GB"/>
          </w:rPr>
          <w:t>T</w:t>
        </w:r>
      </w:ins>
      <w:r w:rsidRPr="00743037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he AR/MR functions are on the 5G cloud/edge</w:t>
      </w:r>
    </w:p>
    <w:p w14:paraId="1F72BCB1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>The main AR/MR application resides on the cloud/edge, but a basic application functionality is on the UE to support regular UE functionalities and launching services and applications.</w:t>
      </w:r>
    </w:p>
    <w:p w14:paraId="0FBD9225" w14:textId="77777777" w:rsidR="006F5660" w:rsidRPr="00743037" w:rsidRDefault="006F5660" w:rsidP="006F5660">
      <w:pPr>
        <w:keepLines/>
        <w:widowControl/>
        <w:spacing w:after="180"/>
        <w:ind w:left="1135" w:hanging="851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743037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Editor’s Note: This basic application functionality needs to be added to the above diagram.</w:t>
      </w:r>
    </w:p>
    <w:p w14:paraId="769C3F9F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>Power consumption on such glasses must be low enough to fit the form factors. Heat dissipation is essential.</w:t>
      </w:r>
    </w:p>
    <w:p w14:paraId="6341C114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lastRenderedPageBreak/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>Design is typically more important than functionality.</w:t>
      </w:r>
    </w:p>
    <w:p w14:paraId="6C990217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-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ab/>
        <w:t>While the EDGAR UE may have additional functionalities, for example those available in a STAR UE, generally for media centric use cases processing needs to be supported by the edge.</w:t>
      </w:r>
    </w:p>
    <w:p w14:paraId="44F226CA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 xml:space="preserve">NOTE: The UE is expected to be extended for specific use cases with additional functions relevant for 5G System functionalities, in particular 5GMS functions, MTSI functions or edge-related client functions. Hence, it is referred to as </w:t>
      </w: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5G </w:t>
      </w:r>
      <w:proofErr w:type="spellStart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EDGe</w:t>
      </w:r>
      <w:proofErr w:type="spellEnd"/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>-Dependent AR (EDGAR) UE.</w:t>
      </w:r>
    </w:p>
    <w:p w14:paraId="18C6E5BB" w14:textId="77777777" w:rsidR="006F5660" w:rsidRPr="006F5660" w:rsidRDefault="006F5660" w:rsidP="006F5660">
      <w:pPr>
        <w:widowControl/>
        <w:spacing w:after="180"/>
        <w:ind w:left="568" w:hanging="284"/>
        <w:jc w:val="left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6F5660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Editor’s Note: Updates may be added after alignment with TR 26.803.</w:t>
      </w:r>
    </w:p>
    <w:p w14:paraId="70604838" w14:textId="77777777" w:rsidR="00E065A5" w:rsidRPr="006F5660" w:rsidRDefault="00E065A5" w:rsidP="00E065A5">
      <w:pPr>
        <w:rPr>
          <w:rFonts w:eastAsia="Malgun Gothic"/>
          <w:lang w:val="en-GB" w:eastAsia="ko-KR"/>
        </w:rPr>
      </w:pPr>
    </w:p>
    <w:p w14:paraId="43ADC9FB" w14:textId="4EB2F59F" w:rsidR="00880A6B" w:rsidRPr="00D22B25" w:rsidRDefault="00880A6B" w:rsidP="00880A6B">
      <w:pPr>
        <w:jc w:val="center"/>
        <w:rPr>
          <w:sz w:val="28"/>
          <w:lang w:eastAsia="ko-KR"/>
        </w:rPr>
      </w:pPr>
      <w:r>
        <w:rPr>
          <w:rFonts w:hint="eastAsia"/>
          <w:sz w:val="28"/>
          <w:highlight w:val="yellow"/>
          <w:lang w:eastAsia="ko-KR"/>
        </w:rPr>
        <w:t>*** E</w:t>
      </w:r>
      <w:r>
        <w:rPr>
          <w:sz w:val="28"/>
          <w:highlight w:val="yellow"/>
          <w:lang w:eastAsia="ko-KR"/>
        </w:rPr>
        <w:t>n</w:t>
      </w:r>
      <w:r>
        <w:rPr>
          <w:rFonts w:hint="eastAsia"/>
          <w:sz w:val="28"/>
          <w:highlight w:val="yellow"/>
          <w:lang w:eastAsia="ko-KR"/>
        </w:rPr>
        <w:t xml:space="preserve">d </w:t>
      </w:r>
      <w:r>
        <w:rPr>
          <w:sz w:val="28"/>
          <w:highlight w:val="yellow"/>
          <w:lang w:eastAsia="ko-KR"/>
        </w:rPr>
        <w:t>of Change</w:t>
      </w:r>
      <w:r w:rsidR="006F5660">
        <w:rPr>
          <w:sz w:val="28"/>
          <w:highlight w:val="yellow"/>
          <w:lang w:eastAsia="ko-KR"/>
        </w:rPr>
        <w:t>s</w:t>
      </w:r>
      <w:r>
        <w:rPr>
          <w:sz w:val="28"/>
          <w:highlight w:val="yellow"/>
          <w:lang w:eastAsia="ko-KR"/>
        </w:rPr>
        <w:t xml:space="preserve"> </w:t>
      </w:r>
      <w:r w:rsidRPr="00D22B25">
        <w:rPr>
          <w:rFonts w:hint="eastAsia"/>
          <w:sz w:val="28"/>
          <w:highlight w:val="yellow"/>
          <w:lang w:eastAsia="ko-KR"/>
        </w:rPr>
        <w:t>***</w:t>
      </w:r>
    </w:p>
    <w:p w14:paraId="7D2A74FA" w14:textId="77777777" w:rsidR="00880A6B" w:rsidRPr="00264BA8" w:rsidRDefault="00880A6B" w:rsidP="00880A6B"/>
    <w:p w14:paraId="7C68A34C" w14:textId="77777777" w:rsidR="00610AFF" w:rsidRPr="00743037" w:rsidRDefault="00610AFF">
      <w:pPr>
        <w:rPr>
          <w:lang w:val="en-GB"/>
        </w:rPr>
      </w:pPr>
    </w:p>
    <w:sectPr w:rsidR="00610AFF" w:rsidRPr="00743037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7805A" w14:textId="77777777" w:rsidR="009D11FE" w:rsidRDefault="009D11FE" w:rsidP="00880A6B">
      <w:r>
        <w:separator/>
      </w:r>
    </w:p>
  </w:endnote>
  <w:endnote w:type="continuationSeparator" w:id="0">
    <w:p w14:paraId="0526D627" w14:textId="77777777" w:rsidR="009D11FE" w:rsidRDefault="009D11FE" w:rsidP="0088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6F4F1" w14:textId="77777777" w:rsidR="009D11FE" w:rsidRDefault="009D11FE" w:rsidP="00880A6B">
      <w:r>
        <w:separator/>
      </w:r>
    </w:p>
  </w:footnote>
  <w:footnote w:type="continuationSeparator" w:id="0">
    <w:p w14:paraId="1CE42C69" w14:textId="77777777" w:rsidR="009D11FE" w:rsidRDefault="009D11FE" w:rsidP="00880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84A38" w14:textId="4B8EB9DE" w:rsidR="00433FFD" w:rsidRPr="00433FFD" w:rsidRDefault="00433FFD" w:rsidP="00433FFD">
    <w:pPr>
      <w:tabs>
        <w:tab w:val="right" w:pos="9356"/>
      </w:tabs>
      <w:spacing w:after="120" w:line="240" w:lineRule="atLeast"/>
      <w:jc w:val="left"/>
      <w:rPr>
        <w:rFonts w:ascii="Arial" w:eastAsia="宋体" w:hAnsi="Arial" w:cs="Arial"/>
        <w:b/>
        <w:i/>
        <w:kern w:val="0"/>
        <w:sz w:val="22"/>
        <w:szCs w:val="20"/>
        <w:lang w:val="en-GB" w:eastAsia="en-US"/>
      </w:rPr>
    </w:pPr>
    <w:r w:rsidRPr="00433FFD">
      <w:rPr>
        <w:rFonts w:ascii="Arial" w:eastAsia="宋体" w:hAnsi="Arial" w:cs="Arial"/>
        <w:kern w:val="0"/>
        <w:sz w:val="22"/>
        <w:szCs w:val="20"/>
        <w:lang w:eastAsia="en-US"/>
      </w:rPr>
      <w:t>3GPP TSG SA WG4#114-e meeting</w:t>
    </w:r>
    <w:r w:rsidRPr="00433FFD">
      <w:rPr>
        <w:rFonts w:ascii="Arial" w:eastAsia="宋体" w:hAnsi="Arial" w:cs="Arial"/>
        <w:b/>
        <w:i/>
        <w:kern w:val="0"/>
        <w:sz w:val="22"/>
        <w:szCs w:val="20"/>
        <w:lang w:val="en-GB" w:eastAsia="en-US"/>
      </w:rPr>
      <w:tab/>
    </w:r>
    <w:proofErr w:type="spellStart"/>
    <w:r w:rsidRPr="00433FFD">
      <w:rPr>
        <w:rFonts w:ascii="Arial" w:eastAsia="宋体" w:hAnsi="Arial" w:cs="Arial"/>
        <w:b/>
        <w:i/>
        <w:kern w:val="0"/>
        <w:sz w:val="28"/>
        <w:szCs w:val="28"/>
        <w:lang w:val="en-GB" w:eastAsia="en-US"/>
      </w:rPr>
      <w:t>Tdoc</w:t>
    </w:r>
    <w:proofErr w:type="spellEnd"/>
    <w:r w:rsidRPr="00433FFD">
      <w:rPr>
        <w:rFonts w:ascii="Arial" w:eastAsia="宋体" w:hAnsi="Arial" w:cs="Arial"/>
        <w:b/>
        <w:i/>
        <w:kern w:val="0"/>
        <w:sz w:val="28"/>
        <w:szCs w:val="28"/>
        <w:lang w:val="en-GB" w:eastAsia="en-US"/>
      </w:rPr>
      <w:t xml:space="preserve"> S4-</w:t>
    </w:r>
    <w:r w:rsidR="00644118" w:rsidRPr="00433FFD">
      <w:rPr>
        <w:rFonts w:ascii="Arial" w:eastAsia="宋体" w:hAnsi="Arial" w:cs="Arial"/>
        <w:b/>
        <w:i/>
        <w:kern w:val="0"/>
        <w:sz w:val="28"/>
        <w:szCs w:val="28"/>
        <w:lang w:val="en-GB" w:eastAsia="en-US"/>
      </w:rPr>
      <w:t>21</w:t>
    </w:r>
    <w:r w:rsidR="00644118">
      <w:rPr>
        <w:rFonts w:ascii="Arial" w:eastAsia="宋体" w:hAnsi="Arial" w:cs="Arial"/>
        <w:b/>
        <w:i/>
        <w:kern w:val="0"/>
        <w:sz w:val="28"/>
        <w:szCs w:val="28"/>
        <w:lang w:val="en-GB" w:eastAsia="en-US"/>
      </w:rPr>
      <w:t>0788</w:t>
    </w:r>
  </w:p>
  <w:p w14:paraId="6E227DA5" w14:textId="5B363D0A" w:rsidR="001F6812" w:rsidRPr="00880A6B" w:rsidRDefault="00433FFD" w:rsidP="00743037">
    <w:pPr>
      <w:tabs>
        <w:tab w:val="right" w:pos="9360"/>
      </w:tabs>
      <w:spacing w:after="120" w:line="240" w:lineRule="atLeast"/>
      <w:jc w:val="left"/>
      <w:rPr>
        <w:rFonts w:ascii="Arial" w:eastAsia="宋体" w:hAnsi="Arial" w:cs="Arial"/>
        <w:b/>
        <w:sz w:val="22"/>
      </w:rPr>
    </w:pPr>
    <w:r w:rsidRPr="00433FFD">
      <w:rPr>
        <w:rFonts w:ascii="Arial" w:eastAsia="宋体" w:hAnsi="Arial" w:cs="Arial"/>
        <w:kern w:val="0"/>
        <w:sz w:val="22"/>
        <w:szCs w:val="20"/>
        <w:lang w:val="en-GB"/>
      </w:rPr>
      <w:t>19</w:t>
    </w:r>
    <w:r w:rsidRPr="00433FFD">
      <w:rPr>
        <w:rFonts w:ascii="Arial" w:eastAsia="宋体" w:hAnsi="Arial" w:cs="Arial"/>
        <w:kern w:val="0"/>
        <w:sz w:val="22"/>
        <w:szCs w:val="20"/>
        <w:vertAlign w:val="superscript"/>
        <w:lang w:val="en-GB"/>
      </w:rPr>
      <w:t>th</w:t>
    </w:r>
    <w:r w:rsidRPr="00433FFD">
      <w:rPr>
        <w:rFonts w:ascii="Arial" w:eastAsia="宋体" w:hAnsi="Arial" w:cs="Arial"/>
        <w:kern w:val="0"/>
        <w:sz w:val="22"/>
        <w:szCs w:val="20"/>
        <w:lang w:val="en-GB"/>
      </w:rPr>
      <w:t>– 28</w:t>
    </w:r>
    <w:r w:rsidRPr="00433FFD">
      <w:rPr>
        <w:rFonts w:ascii="Arial" w:eastAsia="宋体" w:hAnsi="Arial" w:cs="Arial"/>
        <w:kern w:val="0"/>
        <w:sz w:val="22"/>
        <w:szCs w:val="20"/>
        <w:vertAlign w:val="superscript"/>
        <w:lang w:val="en-GB"/>
      </w:rPr>
      <w:t>th</w:t>
    </w:r>
    <w:r w:rsidRPr="00433FFD">
      <w:rPr>
        <w:rFonts w:ascii="Arial" w:eastAsia="宋体" w:hAnsi="Arial" w:cs="Arial"/>
        <w:kern w:val="0"/>
        <w:sz w:val="22"/>
        <w:szCs w:val="20"/>
        <w:lang w:val="en-GB"/>
      </w:rPr>
      <w:t xml:space="preserve"> May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05F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7175A4C"/>
    <w:multiLevelType w:val="hybridMultilevel"/>
    <w:tmpl w:val="A75C0F90"/>
    <w:lvl w:ilvl="0" w:tplc="F082387A">
      <w:start w:val="4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C276F6F"/>
    <w:multiLevelType w:val="hybridMultilevel"/>
    <w:tmpl w:val="844E394C"/>
    <w:lvl w:ilvl="0" w:tplc="F082387A">
      <w:start w:val="4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 Y">
    <w15:presenceInfo w15:providerId="Windows Live" w15:userId="5f649bd558514c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AB4"/>
    <w:rsid w:val="00005D58"/>
    <w:rsid w:val="00022419"/>
    <w:rsid w:val="000712F5"/>
    <w:rsid w:val="00072CF7"/>
    <w:rsid w:val="00087D20"/>
    <w:rsid w:val="000C4E8C"/>
    <w:rsid w:val="00121B30"/>
    <w:rsid w:val="00130EE3"/>
    <w:rsid w:val="001F6812"/>
    <w:rsid w:val="00201CD2"/>
    <w:rsid w:val="00206427"/>
    <w:rsid w:val="00245D1F"/>
    <w:rsid w:val="002D1F43"/>
    <w:rsid w:val="002D3029"/>
    <w:rsid w:val="00393020"/>
    <w:rsid w:val="00405F79"/>
    <w:rsid w:val="00433FFD"/>
    <w:rsid w:val="00486402"/>
    <w:rsid w:val="004A5C25"/>
    <w:rsid w:val="004C1AB4"/>
    <w:rsid w:val="00512543"/>
    <w:rsid w:val="0052666C"/>
    <w:rsid w:val="00541D6A"/>
    <w:rsid w:val="00555B7E"/>
    <w:rsid w:val="00595ACB"/>
    <w:rsid w:val="00600E0F"/>
    <w:rsid w:val="00610AFF"/>
    <w:rsid w:val="00644118"/>
    <w:rsid w:val="0064533B"/>
    <w:rsid w:val="006800F4"/>
    <w:rsid w:val="006F5660"/>
    <w:rsid w:val="00737D76"/>
    <w:rsid w:val="00743037"/>
    <w:rsid w:val="00764A8E"/>
    <w:rsid w:val="007C0EDE"/>
    <w:rsid w:val="007D32B4"/>
    <w:rsid w:val="007E2D8F"/>
    <w:rsid w:val="007F04E1"/>
    <w:rsid w:val="008529DE"/>
    <w:rsid w:val="00880A6B"/>
    <w:rsid w:val="008B3B88"/>
    <w:rsid w:val="008F0710"/>
    <w:rsid w:val="00906055"/>
    <w:rsid w:val="00915919"/>
    <w:rsid w:val="009264AB"/>
    <w:rsid w:val="0093351C"/>
    <w:rsid w:val="009346BB"/>
    <w:rsid w:val="00966DA7"/>
    <w:rsid w:val="009D11FE"/>
    <w:rsid w:val="00A11441"/>
    <w:rsid w:val="00A81F5B"/>
    <w:rsid w:val="00B80824"/>
    <w:rsid w:val="00B973CE"/>
    <w:rsid w:val="00C25ABC"/>
    <w:rsid w:val="00C67F77"/>
    <w:rsid w:val="00CE36F4"/>
    <w:rsid w:val="00D361F2"/>
    <w:rsid w:val="00D50C4E"/>
    <w:rsid w:val="00D67B2A"/>
    <w:rsid w:val="00D73803"/>
    <w:rsid w:val="00DB3684"/>
    <w:rsid w:val="00E065A5"/>
    <w:rsid w:val="00E40E49"/>
    <w:rsid w:val="00E53E04"/>
    <w:rsid w:val="00EF081E"/>
    <w:rsid w:val="00EF1053"/>
    <w:rsid w:val="00F14201"/>
    <w:rsid w:val="00F201DE"/>
    <w:rsid w:val="00F91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59781A"/>
  <w15:chartTrackingRefBased/>
  <w15:docId w15:val="{A02F5481-B22D-46A4-9B3F-29D994D9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5660"/>
    <w:pPr>
      <w:widowControl w:val="0"/>
      <w:jc w:val="both"/>
    </w:pPr>
  </w:style>
  <w:style w:type="paragraph" w:styleId="1">
    <w:name w:val="heading 1"/>
    <w:aliases w:val="Alt+1,Alt+11,Alt+12,Alt+13,Alt+14,Alt+15,Alt+16,Alt+17,Alt+18,Alt+19,Alt+110,Alt+111,Alt+112,Alt+113,Alt+114,Alt+115,Alt+116,H1,h1,MyHeading 1,HHeading 1,Heading U,H11,Œ©_o‚µ 1,?c_o??E 1,Œ,Œ©,Œ©o‚µ 1,?co??E 1,뙥,?co?ƒÊ 1,?,Titre Partie,o‚µ "/>
    <w:basedOn w:val="a"/>
    <w:next w:val="a"/>
    <w:link w:val="10"/>
    <w:uiPriority w:val="1"/>
    <w:qFormat/>
    <w:rsid w:val="00880A6B"/>
    <w:pPr>
      <w:keepNext/>
      <w:spacing w:after="120" w:line="240" w:lineRule="atLeast"/>
      <w:jc w:val="left"/>
      <w:outlineLvl w:val="0"/>
    </w:pPr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7D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0A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0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0A6B"/>
    <w:rPr>
      <w:sz w:val="18"/>
      <w:szCs w:val="18"/>
    </w:rPr>
  </w:style>
  <w:style w:type="table" w:customStyle="1" w:styleId="41">
    <w:name w:val="无格式表格 41"/>
    <w:basedOn w:val="a1"/>
    <w:next w:val="42"/>
    <w:uiPriority w:val="44"/>
    <w:rsid w:val="00880A6B"/>
    <w:rPr>
      <w:kern w:val="0"/>
      <w:sz w:val="24"/>
      <w:szCs w:val="24"/>
      <w:lang w:val="de-DE" w:eastAsia="en-US"/>
    </w:r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42">
    <w:name w:val="Plain Table 4"/>
    <w:basedOn w:val="a1"/>
    <w:uiPriority w:val="44"/>
    <w:rsid w:val="00880A6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10">
    <w:name w:val="标题 1 字符"/>
    <w:aliases w:val="Alt+1 字符,Alt+11 字符,Alt+12 字符,Alt+13 字符,Alt+14 字符,Alt+15 字符,Alt+16 字符,Alt+17 字符,Alt+18 字符,Alt+19 字符,Alt+110 字符,Alt+111 字符,Alt+112 字符,Alt+113 字符,Alt+114 字符,Alt+115 字符,Alt+116 字符,H1 字符,h1 字符,MyHeading 1 字符,HHeading 1 字符,Heading U 字符,H11 字符,Œ 字符"/>
    <w:basedOn w:val="a0"/>
    <w:link w:val="1"/>
    <w:uiPriority w:val="1"/>
    <w:rsid w:val="00880A6B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B1">
    <w:name w:val="B1"/>
    <w:basedOn w:val="a7"/>
    <w:link w:val="B1Char"/>
    <w:qFormat/>
    <w:rsid w:val="00880A6B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880A6B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880A6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880A6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styleId="a7">
    <w:name w:val="List"/>
    <w:basedOn w:val="a"/>
    <w:uiPriority w:val="99"/>
    <w:semiHidden/>
    <w:unhideWhenUsed/>
    <w:rsid w:val="00880A6B"/>
    <w:pPr>
      <w:ind w:left="2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9264A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1Char1">
    <w:name w:val="B1 Char1"/>
    <w:rsid w:val="009264AB"/>
    <w:rPr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087D20"/>
    <w:rPr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F5660"/>
    <w:pPr>
      <w:ind w:firstLineChars="200" w:firstLine="420"/>
    </w:pPr>
  </w:style>
  <w:style w:type="character" w:customStyle="1" w:styleId="apple-converted-space">
    <w:name w:val="apple-converted-space"/>
    <w:basedOn w:val="a0"/>
    <w:rsid w:val="004864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2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02C65-0B74-4DEB-AD7A-8317CFBF3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3812</TotalTime>
  <Pages>3</Pages>
  <Words>560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Y</dc:creator>
  <cp:keywords/>
  <dc:description/>
  <cp:lastModifiedBy>Yin Y</cp:lastModifiedBy>
  <cp:revision>20</cp:revision>
  <dcterms:created xsi:type="dcterms:W3CDTF">2021-03-19T08:25:00Z</dcterms:created>
  <dcterms:modified xsi:type="dcterms:W3CDTF">2021-05-12T10:14:00Z</dcterms:modified>
</cp:coreProperties>
</file>